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905F0" w14:textId="0B93C941" w:rsidR="00244B31" w:rsidRDefault="00244B31" w:rsidP="00244B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866A31">
        <w:rPr>
          <w:b/>
          <w:i/>
          <w:noProof/>
          <w:sz w:val="28"/>
        </w:rPr>
        <w:t>1592</w:t>
      </w:r>
    </w:p>
    <w:p w14:paraId="3BB5AE17" w14:textId="77777777" w:rsidR="00244B31" w:rsidRPr="00DA53A0" w:rsidRDefault="00244B31" w:rsidP="00244B31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87CC5B" w:rsidR="001E41F3" w:rsidRPr="00410371" w:rsidRDefault="00E942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145C">
              <w:rPr>
                <w:b/>
                <w:noProof/>
                <w:sz w:val="28"/>
              </w:rPr>
              <w:t>28.</w:t>
            </w:r>
            <w:r w:rsidR="00AD23F2">
              <w:rPr>
                <w:b/>
                <w:noProof/>
                <w:sz w:val="28"/>
              </w:rPr>
              <w:t>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0BC134" w:rsidR="001E41F3" w:rsidRPr="00410371" w:rsidRDefault="00CA3C6A" w:rsidP="00DB14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866A31">
              <w:rPr>
                <w:b/>
                <w:noProof/>
                <w:sz w:val="28"/>
              </w:rPr>
              <w:t>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78C81B" w:rsidR="001E41F3" w:rsidRPr="00410371" w:rsidRDefault="000956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8FA64D" w:rsidR="001E41F3" w:rsidRPr="00410371" w:rsidRDefault="00E942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145C" w:rsidRPr="00F365A9">
              <w:rPr>
                <w:b/>
                <w:noProof/>
                <w:sz w:val="28"/>
              </w:rPr>
              <w:t>1</w:t>
            </w:r>
            <w:r w:rsidR="00912C86" w:rsidRPr="00F365A9">
              <w:rPr>
                <w:b/>
                <w:noProof/>
                <w:sz w:val="28"/>
              </w:rPr>
              <w:t>8</w:t>
            </w:r>
            <w:r w:rsidR="00DB145C" w:rsidRPr="00F365A9">
              <w:rPr>
                <w:b/>
                <w:noProof/>
                <w:sz w:val="28"/>
              </w:rPr>
              <w:t>.</w:t>
            </w:r>
            <w:r w:rsidR="00F365A9" w:rsidRPr="00F365A9">
              <w:rPr>
                <w:b/>
                <w:noProof/>
                <w:sz w:val="28"/>
              </w:rPr>
              <w:t>4</w:t>
            </w:r>
            <w:r w:rsidR="00DB145C" w:rsidRPr="00F365A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66C949" w:rsidR="00F25D98" w:rsidRDefault="00DB14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66F66F" w:rsidR="00F25D98" w:rsidRDefault="00CA3C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9AD55C" w:rsidR="001E41F3" w:rsidRDefault="001A5445">
            <w:pPr>
              <w:pStyle w:val="CRCoverPage"/>
              <w:spacing w:after="0"/>
              <w:ind w:left="100"/>
              <w:rPr>
                <w:noProof/>
              </w:rPr>
            </w:pPr>
            <w:r w:rsidRPr="001A5445">
              <w:t>Rel-18 CR TS 28.310 Update energy saving terms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893924" w:rsidR="001E41F3" w:rsidRDefault="00DB1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5031BC" w:rsidR="001E41F3" w:rsidRDefault="00F365A9">
            <w:pPr>
              <w:pStyle w:val="CRCoverPage"/>
              <w:spacing w:after="0"/>
              <w:ind w:left="100"/>
              <w:rPr>
                <w:noProof/>
              </w:rPr>
            </w:pPr>
            <w:r w:rsidRPr="00F365A9">
              <w:t>EE5GPLUS_Ph2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DB0AE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D060D">
              <w:t>4</w:t>
            </w:r>
            <w:r>
              <w:t>-</w:t>
            </w:r>
            <w:r w:rsidR="001D060D">
              <w:t>0</w:t>
            </w:r>
            <w:r w:rsidR="005718CA">
              <w:t>4</w:t>
            </w:r>
            <w:r w:rsidR="00AE5DD8">
              <w:t>-</w:t>
            </w:r>
            <w:r w:rsidR="005718CA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1BF32F" w:rsidR="001E41F3" w:rsidRDefault="001D06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5584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145C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71EBD" w14:textId="37A34FBE" w:rsidR="00D95C20" w:rsidRPr="00D95C20" w:rsidRDefault="00D95C20" w:rsidP="00D95C20">
            <w:pPr>
              <w:pStyle w:val="CRCoverPage"/>
              <w:spacing w:after="0"/>
              <w:ind w:left="100"/>
              <w:rPr>
                <w:noProof/>
              </w:rPr>
            </w:pPr>
            <w:r w:rsidRPr="00D95C20">
              <w:rPr>
                <w:noProof/>
              </w:rPr>
              <w:t xml:space="preserve">Conceptually, a cell or </w:t>
            </w:r>
            <w:r w:rsidR="004C5739">
              <w:rPr>
                <w:noProof/>
              </w:rPr>
              <w:t xml:space="preserve">a </w:t>
            </w:r>
            <w:r w:rsidRPr="00D95C20">
              <w:rPr>
                <w:noProof/>
              </w:rPr>
              <w:t>network function may be on one of these two states with respect to energy saving</w:t>
            </w:r>
            <w:r w:rsidR="00133FA9">
              <w:rPr>
                <w:noProof/>
              </w:rPr>
              <w:t xml:space="preserve">, see clause </w:t>
            </w:r>
            <w:r w:rsidR="00133FA9" w:rsidRPr="00133FA9">
              <w:rPr>
                <w:noProof/>
              </w:rPr>
              <w:t>4.3.2</w:t>
            </w:r>
            <w:r w:rsidR="00133FA9">
              <w:rPr>
                <w:noProof/>
              </w:rPr>
              <w:t xml:space="preserve"> </w:t>
            </w:r>
            <w:r w:rsidR="00133FA9" w:rsidRPr="00133FA9">
              <w:rPr>
                <w:noProof/>
              </w:rPr>
              <w:t>Concepts</w:t>
            </w:r>
            <w:r w:rsidRPr="00D95C20">
              <w:rPr>
                <w:noProof/>
              </w:rPr>
              <w:t>:</w:t>
            </w:r>
          </w:p>
          <w:p w14:paraId="7CA2F952" w14:textId="77777777" w:rsidR="00D95C20" w:rsidRPr="00D95C20" w:rsidRDefault="00D95C20" w:rsidP="00D95C20">
            <w:pPr>
              <w:pStyle w:val="CRCoverPage"/>
              <w:spacing w:after="0"/>
              <w:ind w:left="284"/>
              <w:rPr>
                <w:noProof/>
                <w:lang w:val="fr-FR"/>
              </w:rPr>
            </w:pPr>
            <w:r w:rsidRPr="00D95C20">
              <w:rPr>
                <w:noProof/>
                <w:lang w:val="fr-FR"/>
              </w:rPr>
              <w:t>-</w:t>
            </w:r>
            <w:r w:rsidRPr="00D95C20">
              <w:rPr>
                <w:noProof/>
                <w:lang w:val="fr-FR"/>
              </w:rPr>
              <w:tab/>
              <w:t>notEnergySaving state</w:t>
            </w:r>
          </w:p>
          <w:p w14:paraId="1343B5A1" w14:textId="77777777" w:rsidR="00D95C20" w:rsidRPr="00D95C20" w:rsidRDefault="00D95C20" w:rsidP="00D95C20">
            <w:pPr>
              <w:pStyle w:val="CRCoverPage"/>
              <w:spacing w:after="0"/>
              <w:ind w:left="284"/>
              <w:rPr>
                <w:noProof/>
                <w:lang w:val="fr-FR"/>
              </w:rPr>
            </w:pPr>
            <w:r w:rsidRPr="00D95C20">
              <w:rPr>
                <w:noProof/>
                <w:lang w:val="fr-FR"/>
              </w:rPr>
              <w:t>-</w:t>
            </w:r>
            <w:r w:rsidRPr="00D95C20">
              <w:rPr>
                <w:noProof/>
                <w:lang w:val="fr-FR"/>
              </w:rPr>
              <w:tab/>
              <w:t>energySaving state</w:t>
            </w:r>
          </w:p>
          <w:p w14:paraId="708AA7DE" w14:textId="2166BE38" w:rsidR="001E41F3" w:rsidRDefault="004C5739">
            <w:pPr>
              <w:pStyle w:val="CRCoverPage"/>
              <w:spacing w:after="0"/>
              <w:ind w:left="100"/>
              <w:rPr>
                <w:noProof/>
              </w:rPr>
            </w:pPr>
            <w:r w:rsidRPr="004C5739">
              <w:rPr>
                <w:noProof/>
              </w:rPr>
              <w:t>There is some ambiguity in the current definition</w:t>
            </w:r>
            <w:r w:rsidR="00D95C20">
              <w:rPr>
                <w:noProof/>
              </w:rPr>
              <w:t xml:space="preserve"> of </w:t>
            </w:r>
            <w:r>
              <w:rPr>
                <w:noProof/>
              </w:rPr>
              <w:t xml:space="preserve">these two </w:t>
            </w:r>
            <w:r w:rsidR="00D95C20">
              <w:rPr>
                <w:noProof/>
              </w:rPr>
              <w:t xml:space="preserve">energy saving </w:t>
            </w:r>
            <w:r>
              <w:rPr>
                <w:noProof/>
              </w:rPr>
              <w:t>states</w:t>
            </w:r>
            <w:r w:rsidR="00F42BB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9EA3BC" w:rsidR="001E41F3" w:rsidRDefault="001A5445">
            <w:pPr>
              <w:pStyle w:val="CRCoverPage"/>
              <w:spacing w:after="0"/>
              <w:ind w:left="100"/>
              <w:rPr>
                <w:noProof/>
              </w:rPr>
            </w:pPr>
            <w:r w:rsidRPr="001A5445">
              <w:rPr>
                <w:noProof/>
              </w:rPr>
              <w:t>Update energy saving terms</w:t>
            </w:r>
            <w:r w:rsidR="00F42BB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BA0346" w:rsidR="001E41F3" w:rsidRDefault="00D95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 lead to incorrect implemenation</w:t>
            </w:r>
            <w:r w:rsidR="00F42BB1">
              <w:rPr>
                <w:noProof/>
              </w:rPr>
              <w:t>.</w:t>
            </w:r>
            <w:r w:rsidR="00133FA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C8084F" w:rsidR="001E41F3" w:rsidRDefault="002951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95C20"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2F47BD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DFF27B" w:rsidR="001E41F3" w:rsidRDefault="00DB1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BD3C1F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C44A0B" w:rsidR="001E41F3" w:rsidRDefault="00912C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543DCBD" w:rsidR="001E41F3" w:rsidRDefault="00912C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E5ED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DF549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D8E057C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4F20" w:rsidRPr="00477531" w14:paraId="085448D9" w14:textId="77777777" w:rsidTr="00244040">
        <w:tc>
          <w:tcPr>
            <w:tcW w:w="9521" w:type="dxa"/>
            <w:shd w:val="clear" w:color="auto" w:fill="FFFFCC"/>
            <w:vAlign w:val="center"/>
          </w:tcPr>
          <w:p w14:paraId="3F179FA5" w14:textId="77777777" w:rsidR="00D04F20" w:rsidRPr="00477531" w:rsidRDefault="00D04F20" w:rsidP="002440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7C75511E" w14:textId="3AD4C88C" w:rsidR="00D04F20" w:rsidRDefault="00D04F20">
      <w:pPr>
        <w:rPr>
          <w:noProof/>
        </w:rPr>
      </w:pPr>
    </w:p>
    <w:p w14:paraId="3D311187" w14:textId="77777777" w:rsidR="0071101C" w:rsidRDefault="0071101C" w:rsidP="0071101C">
      <w:pPr>
        <w:pStyle w:val="Heading1"/>
      </w:pPr>
      <w:bookmarkStart w:id="1" w:name="_Toc34300917"/>
      <w:bookmarkStart w:id="2" w:name="_Toc43730746"/>
      <w:bookmarkStart w:id="3" w:name="_Toc152693765"/>
      <w:r>
        <w:t>2</w:t>
      </w:r>
      <w:r>
        <w:tab/>
        <w:t>References</w:t>
      </w:r>
      <w:bookmarkEnd w:id="1"/>
      <w:bookmarkEnd w:id="2"/>
      <w:bookmarkEnd w:id="3"/>
    </w:p>
    <w:p w14:paraId="1E7A488E" w14:textId="77777777" w:rsidR="0071101C" w:rsidRDefault="0071101C" w:rsidP="0071101C">
      <w:r>
        <w:t>The following documents contain provisions which, through reference in this text, constitute provisions of the present document.</w:t>
      </w:r>
    </w:p>
    <w:p w14:paraId="543E2143" w14:textId="77777777" w:rsidR="0071101C" w:rsidRDefault="0071101C" w:rsidP="0071101C">
      <w:pPr>
        <w:pStyle w:val="B1"/>
      </w:pPr>
      <w:bookmarkStart w:id="4" w:name="OLE_LINK1"/>
      <w:bookmarkStart w:id="5" w:name="OLE_LINK2"/>
      <w:bookmarkStart w:id="6" w:name="OLE_LINK3"/>
      <w:bookmarkStart w:id="7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E8EF196" w14:textId="77777777" w:rsidR="0071101C" w:rsidRDefault="0071101C" w:rsidP="0071101C">
      <w:pPr>
        <w:pStyle w:val="B1"/>
      </w:pPr>
      <w:r>
        <w:t>-</w:t>
      </w:r>
      <w:r>
        <w:tab/>
        <w:t>For a specific reference, subsequent revisions do not apply.</w:t>
      </w:r>
    </w:p>
    <w:p w14:paraId="7CD6F70F" w14:textId="77777777" w:rsidR="0071101C" w:rsidRDefault="0071101C" w:rsidP="0071101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4"/>
    <w:bookmarkEnd w:id="5"/>
    <w:bookmarkEnd w:id="6"/>
    <w:bookmarkEnd w:id="7"/>
    <w:p w14:paraId="5DD0E61F" w14:textId="77777777" w:rsidR="0071101C" w:rsidRDefault="0071101C" w:rsidP="0071101C">
      <w:pPr>
        <w:pStyle w:val="EX"/>
      </w:pPr>
      <w:r>
        <w:t>[1]</w:t>
      </w:r>
      <w:r>
        <w:tab/>
        <w:t>3GPP TR 21.905: "Vocabulary for 3GPP Specifications".</w:t>
      </w:r>
    </w:p>
    <w:p w14:paraId="32190DDA" w14:textId="77777777" w:rsidR="0071101C" w:rsidRDefault="0071101C" w:rsidP="0071101C">
      <w:pPr>
        <w:pStyle w:val="EX"/>
      </w:pPr>
      <w:r>
        <w:t>[2]</w:t>
      </w:r>
      <w:r>
        <w:tab/>
        <w:t>ETSI ES 203 228: "Environmental Engineering (EE); Assessment of mobile network energy efficiency".</w:t>
      </w:r>
    </w:p>
    <w:p w14:paraId="06352ED4" w14:textId="77777777" w:rsidR="0071101C" w:rsidRDefault="0071101C" w:rsidP="0071101C">
      <w:pPr>
        <w:pStyle w:val="EX"/>
      </w:pPr>
      <w:r>
        <w:t>[3]</w:t>
      </w:r>
      <w:r>
        <w:tab/>
        <w:t>ETSI ES 202 336-1 V1.2.1: "Environmental Engineering (EE); Monitoring and Control Interface for Infrastructure Equipment (Power, Cooling and Building Environment Systems used in Telecommunication Networks) Part 1: Generic Interface".</w:t>
      </w:r>
    </w:p>
    <w:p w14:paraId="41522B32" w14:textId="77777777" w:rsidR="0071101C" w:rsidRDefault="0071101C" w:rsidP="0071101C">
      <w:pPr>
        <w:pStyle w:val="EX"/>
      </w:pPr>
      <w:r>
        <w:t>[4]</w:t>
      </w:r>
      <w:r>
        <w:tab/>
        <w:t>ETSI ES 202 336-12 V1.1.1: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084FEF24" w14:textId="77777777" w:rsidR="0071101C" w:rsidRDefault="0071101C" w:rsidP="0071101C">
      <w:pPr>
        <w:pStyle w:val="EX"/>
      </w:pPr>
      <w:r>
        <w:t>[5]</w:t>
      </w:r>
      <w:r>
        <w:tab/>
        <w:t>3GPP TS 28.550: "Management and orchestration; Performance assurance".</w:t>
      </w:r>
    </w:p>
    <w:p w14:paraId="7D95E09C" w14:textId="77777777" w:rsidR="0071101C" w:rsidRDefault="0071101C" w:rsidP="0071101C">
      <w:pPr>
        <w:pStyle w:val="EX"/>
      </w:pPr>
      <w:r>
        <w:t>[6]</w:t>
      </w:r>
      <w:r>
        <w:tab/>
        <w:t>3GPP TS 28.531: "Management and orchestration; Provisioning".</w:t>
      </w:r>
    </w:p>
    <w:p w14:paraId="79D6CB23" w14:textId="77777777" w:rsidR="0071101C" w:rsidRDefault="0071101C" w:rsidP="0071101C">
      <w:pPr>
        <w:pStyle w:val="EX"/>
      </w:pPr>
      <w:r>
        <w:t>[7]</w:t>
      </w:r>
      <w:r>
        <w:tab/>
        <w:t>3GPP TS 28.545: "Management and orchestration; Fault Supervision (FS)".</w:t>
      </w:r>
    </w:p>
    <w:p w14:paraId="403BF154" w14:textId="77777777" w:rsidR="0071101C" w:rsidRDefault="0071101C" w:rsidP="0071101C">
      <w:pPr>
        <w:pStyle w:val="EX"/>
      </w:pPr>
      <w:r>
        <w:t>[8]</w:t>
      </w:r>
      <w:r>
        <w:tab/>
        <w:t>3GPP TS 32.432: "Telecommunication management; Performance measurement: File format definition".</w:t>
      </w:r>
    </w:p>
    <w:p w14:paraId="56A607D8" w14:textId="77777777" w:rsidR="0071101C" w:rsidRDefault="0071101C" w:rsidP="0071101C">
      <w:pPr>
        <w:pStyle w:val="EX"/>
      </w:pPr>
      <w:r>
        <w:t>[9]</w:t>
      </w:r>
      <w:r>
        <w:tab/>
        <w:t xml:space="preserve">3GPP TS 32.435: "Telecommunication management; Performance measurement; </w:t>
      </w:r>
      <w:proofErr w:type="spellStart"/>
      <w:r>
        <w:t>eXtensible</w:t>
      </w:r>
      <w:proofErr w:type="spellEnd"/>
      <w:r>
        <w:t xml:space="preserve"> Markup Language (XML) file format definition".</w:t>
      </w:r>
    </w:p>
    <w:p w14:paraId="3A87CBA0" w14:textId="77777777" w:rsidR="0071101C" w:rsidRDefault="0071101C" w:rsidP="0071101C">
      <w:pPr>
        <w:pStyle w:val="EX"/>
      </w:pPr>
      <w:r>
        <w:t>[10]</w:t>
      </w:r>
      <w:r>
        <w:tab/>
        <w:t>3GPP TS 32.436: "Telecommunication management; Performance measurement: Abstract Syntax Notation 1 (ASN.1) file format definition".</w:t>
      </w:r>
    </w:p>
    <w:p w14:paraId="069B9105" w14:textId="77777777" w:rsidR="0071101C" w:rsidRDefault="0071101C" w:rsidP="0071101C">
      <w:pPr>
        <w:pStyle w:val="EX"/>
      </w:pPr>
      <w:r>
        <w:t>[11]</w:t>
      </w:r>
      <w:r>
        <w:tab/>
        <w:t>3GPP TS 28.541: "Management and orchestration; 5G Network Resource Model (NRM); Stage 2 and stage 3".</w:t>
      </w:r>
    </w:p>
    <w:p w14:paraId="191722C4" w14:textId="77777777" w:rsidR="0071101C" w:rsidRDefault="0071101C" w:rsidP="0071101C">
      <w:pPr>
        <w:pStyle w:val="EX"/>
      </w:pPr>
      <w:r>
        <w:t>[12]</w:t>
      </w:r>
      <w:r>
        <w:tab/>
        <w:t>3GPP TS 38.401: "NG-RAN; Architecture description".</w:t>
      </w:r>
    </w:p>
    <w:p w14:paraId="279D8AA7" w14:textId="77777777" w:rsidR="0071101C" w:rsidRDefault="0071101C" w:rsidP="0071101C">
      <w:pPr>
        <w:pStyle w:val="EX"/>
      </w:pPr>
      <w:r>
        <w:t>[13]</w:t>
      </w:r>
      <w:r>
        <w:tab/>
        <w:t>3GPP TS 38.300: "NR; Overall description; Stage-2".</w:t>
      </w:r>
    </w:p>
    <w:p w14:paraId="61DCED27" w14:textId="77777777" w:rsidR="0071101C" w:rsidRDefault="0071101C" w:rsidP="0071101C">
      <w:pPr>
        <w:pStyle w:val="EX"/>
      </w:pPr>
      <w:r>
        <w:t>[14]</w:t>
      </w:r>
      <w:r>
        <w:tab/>
        <w:t>3GPP TR 37.816: "Study on RAN-centric data collection and utilization for LTE and NR".</w:t>
      </w:r>
    </w:p>
    <w:p w14:paraId="7382CBC1" w14:textId="77777777" w:rsidR="0071101C" w:rsidRDefault="0071101C" w:rsidP="0071101C">
      <w:pPr>
        <w:pStyle w:val="EX"/>
      </w:pPr>
      <w:r>
        <w:t>[15]</w:t>
      </w:r>
      <w:r>
        <w:tab/>
        <w:t>3GPP TS 28.552: "Management and orchestration; 5G performance measurements".</w:t>
      </w:r>
    </w:p>
    <w:p w14:paraId="7BCF9C1A" w14:textId="77777777" w:rsidR="0071101C" w:rsidRDefault="0071101C" w:rsidP="0071101C">
      <w:pPr>
        <w:pStyle w:val="EX"/>
      </w:pPr>
      <w:r>
        <w:rPr>
          <w:color w:val="000000"/>
          <w:lang w:eastAsia="zh-CN"/>
        </w:rPr>
        <w:t>[16]</w:t>
      </w:r>
      <w:r>
        <w:rPr>
          <w:color w:val="000000"/>
          <w:lang w:eastAsia="zh-CN"/>
        </w:rPr>
        <w:tab/>
      </w:r>
      <w:r>
        <w:t xml:space="preserve">3GPP TS 28.532: "Management and orchestration; </w:t>
      </w:r>
      <w:r>
        <w:rPr>
          <w:lang w:eastAsia="zh-CN"/>
        </w:rPr>
        <w:t>Generic management services</w:t>
      </w:r>
      <w:r>
        <w:t>".</w:t>
      </w:r>
    </w:p>
    <w:p w14:paraId="66A48E59" w14:textId="77777777" w:rsidR="0071101C" w:rsidRDefault="0071101C" w:rsidP="0071101C">
      <w:pPr>
        <w:pStyle w:val="EX"/>
      </w:pPr>
      <w:r>
        <w:t>[17]</w:t>
      </w:r>
      <w:r>
        <w:tab/>
        <w:t>3GPP TS 32.551: "Energy Saving Management (ESM); Concepts and requirements".</w:t>
      </w:r>
    </w:p>
    <w:p w14:paraId="51F5E4BE" w14:textId="77777777" w:rsidR="0071101C" w:rsidRDefault="0071101C" w:rsidP="0071101C">
      <w:pPr>
        <w:pStyle w:val="EX"/>
      </w:pPr>
      <w:r>
        <w:lastRenderedPageBreak/>
        <w:t>[18]</w:t>
      </w:r>
      <w:r>
        <w:tab/>
        <w:t>3GPP TS 28.554: "Management and orchestration; 5G end to end Key Performance Indicators (KPI)".</w:t>
      </w:r>
    </w:p>
    <w:p w14:paraId="615522E4" w14:textId="77777777" w:rsidR="0071101C" w:rsidRDefault="0071101C" w:rsidP="0071101C">
      <w:pPr>
        <w:pStyle w:val="EX"/>
      </w:pPr>
      <w:r>
        <w:rPr>
          <w:lang w:val="en-US"/>
        </w:rPr>
        <w:t>[19]</w:t>
      </w:r>
      <w:r>
        <w:rPr>
          <w:lang w:val="en-US"/>
        </w:rPr>
        <w:tab/>
        <w:t xml:space="preserve">ETSI GR NFV-IFA 015 V3.4.1 (2020-06): </w:t>
      </w:r>
      <w:r>
        <w:t>"</w:t>
      </w:r>
      <w:r>
        <w:rPr>
          <w:lang w:val="en-US"/>
        </w:rPr>
        <w:t xml:space="preserve">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 Release 3; Management and Orchestration; Report on NFV Information Model</w:t>
      </w:r>
      <w:r>
        <w:t>".</w:t>
      </w:r>
    </w:p>
    <w:p w14:paraId="1A2864D0" w14:textId="77777777" w:rsidR="0071101C" w:rsidRDefault="0071101C" w:rsidP="0071101C">
      <w:pPr>
        <w:pStyle w:val="EX"/>
      </w:pPr>
      <w:r>
        <w:rPr>
          <w:lang w:val="en-US"/>
        </w:rPr>
        <w:t>[20]</w:t>
      </w:r>
      <w:r>
        <w:rPr>
          <w:lang w:val="en-US"/>
        </w:rPr>
        <w:tab/>
        <w:t xml:space="preserve">ETSI GR NFV 003 V1.6.1 (2021-03): </w:t>
      </w:r>
      <w:r>
        <w:t>"</w:t>
      </w:r>
      <w:r>
        <w:rPr>
          <w:lang w:val="en-US"/>
        </w:rPr>
        <w:t xml:space="preserve">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(NFV); Terminology for Main Concepts in NFV</w:t>
      </w:r>
      <w:r>
        <w:t>".</w:t>
      </w:r>
    </w:p>
    <w:p w14:paraId="1AB04D31" w14:textId="77777777" w:rsidR="0071101C" w:rsidRDefault="0071101C" w:rsidP="0071101C">
      <w:pPr>
        <w:pStyle w:val="EX"/>
      </w:pPr>
      <w:r>
        <w:t>[21]</w:t>
      </w:r>
      <w:r>
        <w:tab/>
        <w:t>3GPP TS 28.530: " Management and orchestration; Concepts, use cases and requirements".</w:t>
      </w:r>
    </w:p>
    <w:p w14:paraId="788E0B2B" w14:textId="77777777" w:rsidR="0071101C" w:rsidRDefault="0071101C" w:rsidP="0071101C">
      <w:pPr>
        <w:pStyle w:val="EX"/>
      </w:pPr>
      <w:r>
        <w:t>[22]</w:t>
      </w:r>
      <w:r>
        <w:tab/>
        <w:t>3GPP TS 28.312: "Management and orchestration; Intent driven management services for mobile networks".</w:t>
      </w:r>
    </w:p>
    <w:p w14:paraId="7C4F5D90" w14:textId="77777777" w:rsidR="0071101C" w:rsidRDefault="0071101C" w:rsidP="0071101C">
      <w:pPr>
        <w:pStyle w:val="EX"/>
      </w:pPr>
      <w:r>
        <w:t>[23]</w:t>
      </w:r>
      <w:r>
        <w:tab/>
        <w:t>ETSI ES 202 706-1 V1.7.1 (2022-08): "Environmental Engineering (EE); Metrics and measurement method for energy efficiency of wireless access network equipment; Part 1: Power consumption - static measurement method".</w:t>
      </w:r>
    </w:p>
    <w:p w14:paraId="0BC561B7" w14:textId="77777777" w:rsidR="0071101C" w:rsidRDefault="0071101C" w:rsidP="0071101C">
      <w:pPr>
        <w:pStyle w:val="EX"/>
      </w:pPr>
      <w:r>
        <w:t>[24]</w:t>
      </w:r>
      <w:r>
        <w:tab/>
        <w:t>3GPP TS 28.530: " Management and orchestration; Concepts, use cases and requirements".</w:t>
      </w:r>
    </w:p>
    <w:p w14:paraId="2E425B76" w14:textId="77777777" w:rsidR="0071101C" w:rsidRDefault="0071101C" w:rsidP="0071101C">
      <w:pPr>
        <w:pStyle w:val="EX"/>
        <w:rPr>
          <w:lang w:val="en-US"/>
        </w:rPr>
      </w:pPr>
      <w:r>
        <w:rPr>
          <w:lang w:val="en-US"/>
        </w:rPr>
        <w:t>[25]</w:t>
      </w:r>
      <w:r>
        <w:rPr>
          <w:lang w:val="en-US"/>
        </w:rPr>
        <w:tab/>
        <w:t xml:space="preserve">ETSI GS NFV-IFA 027 (V4.3.1) (2022-06): "Network Functions </w:t>
      </w:r>
      <w:proofErr w:type="spellStart"/>
      <w:r>
        <w:rPr>
          <w:lang w:val="en-US"/>
        </w:rPr>
        <w:t>Virtualisation</w:t>
      </w:r>
      <w:proofErr w:type="spellEnd"/>
      <w:r>
        <w:rPr>
          <w:lang w:val="en-US"/>
        </w:rPr>
        <w:t xml:space="preserve"> (NFV) Release 4; Management and Orchestration; Performance Measurements Specification".</w:t>
      </w:r>
    </w:p>
    <w:p w14:paraId="42BB7743" w14:textId="77777777" w:rsidR="0071101C" w:rsidRDefault="0071101C" w:rsidP="0071101C">
      <w:pPr>
        <w:pStyle w:val="EX"/>
        <w:rPr>
          <w:lang w:val="en-US"/>
        </w:rPr>
      </w:pPr>
      <w:r>
        <w:rPr>
          <w:lang w:val="en-US"/>
        </w:rPr>
        <w:t>[26]</w:t>
      </w:r>
      <w:r>
        <w:rPr>
          <w:lang w:val="en-US"/>
        </w:rPr>
        <w:tab/>
        <w:t>ETSI ES 202 336-12 (V1.2.1) (2019-02):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36C42B4E" w14:textId="77777777" w:rsidR="00EE0773" w:rsidRDefault="00EE0773" w:rsidP="00EE0773">
      <w:pPr>
        <w:pStyle w:val="EX"/>
        <w:rPr>
          <w:ins w:id="8" w:author="Huawei" w:date="2024-04-07T10:03:00Z"/>
        </w:rPr>
      </w:pPr>
      <w:ins w:id="9" w:author="Huawei" w:date="2024-04-07T10:03:00Z">
        <w:r>
          <w:t>[XX]</w:t>
        </w:r>
        <w:r>
          <w:tab/>
          <w:t>3GPP TS 23.501: "System architecture for the 5G System (5GS); Stage 2".</w:t>
        </w:r>
      </w:ins>
    </w:p>
    <w:p w14:paraId="101E6A58" w14:textId="77777777" w:rsidR="0071101C" w:rsidRPr="0071101C" w:rsidRDefault="0071101C">
      <w:pPr>
        <w:rPr>
          <w:noProof/>
        </w:rPr>
      </w:pPr>
    </w:p>
    <w:p w14:paraId="29AC77E3" w14:textId="77777777" w:rsidR="0071101C" w:rsidRDefault="0071101C" w:rsidP="0071101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01C" w:rsidRPr="00477531" w14:paraId="4346AECE" w14:textId="77777777" w:rsidTr="002925DB">
        <w:tc>
          <w:tcPr>
            <w:tcW w:w="9521" w:type="dxa"/>
            <w:shd w:val="clear" w:color="auto" w:fill="FFFFCC"/>
            <w:vAlign w:val="center"/>
          </w:tcPr>
          <w:p w14:paraId="58800B84" w14:textId="5136B544" w:rsidR="0071101C" w:rsidRPr="00477531" w:rsidRDefault="0071101C" w:rsidP="002925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9750779" w14:textId="77777777" w:rsidR="0071101C" w:rsidRDefault="0071101C">
      <w:pPr>
        <w:rPr>
          <w:noProof/>
        </w:rPr>
      </w:pPr>
    </w:p>
    <w:p w14:paraId="3C1A1CE3" w14:textId="77777777" w:rsidR="00912C86" w:rsidRDefault="00912C86" w:rsidP="00912C86">
      <w:pPr>
        <w:pStyle w:val="Heading2"/>
      </w:pPr>
      <w:bookmarkStart w:id="10" w:name="_Toc152693767"/>
      <w:bookmarkStart w:id="11" w:name="_Toc43730748"/>
      <w:bookmarkStart w:id="12" w:name="_Toc34300919"/>
      <w:r>
        <w:t>3.1</w:t>
      </w:r>
      <w:r>
        <w:tab/>
        <w:t>Terms</w:t>
      </w:r>
      <w:bookmarkEnd w:id="10"/>
      <w:bookmarkEnd w:id="11"/>
      <w:bookmarkEnd w:id="12"/>
    </w:p>
    <w:p w14:paraId="50D31219" w14:textId="77777777" w:rsidR="00912C86" w:rsidRDefault="00912C86" w:rsidP="00912C86">
      <w:r>
        <w:t xml:space="preserve">For the purposes of the present document, the terms given in </w:t>
      </w:r>
      <w:bookmarkStart w:id="13" w:name="OLE_LINK8"/>
      <w:bookmarkStart w:id="14" w:name="OLE_LINK7"/>
      <w:bookmarkStart w:id="15" w:name="OLE_LINK6"/>
      <w:r>
        <w:t xml:space="preserve">3GPP </w:t>
      </w:r>
      <w:bookmarkEnd w:id="13"/>
      <w:bookmarkEnd w:id="14"/>
      <w:bookmarkEnd w:id="15"/>
      <w:r>
        <w:t>TR 21.905 [1] and the following apply. A term defined in the present document takes precedence over the definition of the same term, if any, in 3GPP TR 21.905 [1].</w:t>
      </w:r>
    </w:p>
    <w:p w14:paraId="4C6A168F" w14:textId="77777777" w:rsidR="00912C86" w:rsidRDefault="00912C86" w:rsidP="00912C86">
      <w:pPr>
        <w:rPr>
          <w:lang w:eastAsia="zh-CN"/>
        </w:rPr>
      </w:pPr>
      <w:r>
        <w:rPr>
          <w:b/>
          <w:lang w:eastAsia="zh-CN"/>
        </w:rPr>
        <w:t>Candidate cell:</w:t>
      </w:r>
      <w:r>
        <w:rPr>
          <w:lang w:eastAsia="zh-CN"/>
        </w:rPr>
        <w:t xml:space="preserve"> cell which can provide coverage when the original cell goes into </w:t>
      </w:r>
      <w:proofErr w:type="spellStart"/>
      <w:r>
        <w:rPr>
          <w:lang w:eastAsia="zh-CN"/>
        </w:rPr>
        <w:t>energySaving</w:t>
      </w:r>
      <w:proofErr w:type="spellEnd"/>
      <w:r>
        <w:rPr>
          <w:lang w:eastAsia="zh-CN"/>
        </w:rPr>
        <w:t xml:space="preserve"> state. </w:t>
      </w:r>
    </w:p>
    <w:p w14:paraId="1CF03EBF" w14:textId="43A07D8C" w:rsidR="00912C86" w:rsidRDefault="00912C86" w:rsidP="00912C86">
      <w:pPr>
        <w:rPr>
          <w:bCs/>
        </w:rPr>
      </w:pPr>
      <w:proofErr w:type="spellStart"/>
      <w:r>
        <w:rPr>
          <w:b/>
        </w:rPr>
        <w:t>energySaving</w:t>
      </w:r>
      <w:proofErr w:type="spellEnd"/>
      <w:r>
        <w:rPr>
          <w:b/>
        </w:rPr>
        <w:t xml:space="preserve"> state: </w:t>
      </w:r>
      <w:r>
        <w:t xml:space="preserve">state </w:t>
      </w:r>
      <w:r>
        <w:rPr>
          <w:bCs/>
        </w:rPr>
        <w:t xml:space="preserve">in which </w:t>
      </w:r>
      <w:r w:rsidRPr="00CA3C6A">
        <w:rPr>
          <w:bCs/>
        </w:rPr>
        <w:t>some functions of a cell</w:t>
      </w:r>
      <w:r>
        <w:rPr>
          <w:bCs/>
        </w:rPr>
        <w:t xml:space="preserve"> or </w:t>
      </w:r>
      <w:ins w:id="16" w:author="Huawei" w:date="2024-01-19T16:33:00Z">
        <w:r w:rsidR="00CA3C6A">
          <w:rPr>
            <w:bCs/>
          </w:rPr>
          <w:t xml:space="preserve">of </w:t>
        </w:r>
      </w:ins>
      <w:ins w:id="17" w:author="Huawei" w:date="2024-01-15T16:25:00Z">
        <w:r w:rsidRPr="00CA3C6A">
          <w:rPr>
            <w:bCs/>
          </w:rPr>
          <w:t xml:space="preserve">a </w:t>
        </w:r>
      </w:ins>
      <w:r w:rsidRPr="00CA3C6A">
        <w:rPr>
          <w:bCs/>
        </w:rPr>
        <w:t>network function</w:t>
      </w:r>
      <w:r>
        <w:rPr>
          <w:bCs/>
        </w:rPr>
        <w:t xml:space="preserve"> are powered-down</w:t>
      </w:r>
      <w:ins w:id="18" w:author="Huawei" w:date="2024-01-15T16:25:00Z">
        <w:r>
          <w:rPr>
            <w:bCs/>
          </w:rPr>
          <w:t xml:space="preserve"> for energy saving purposes</w:t>
        </w:r>
      </w:ins>
      <w:r>
        <w:rPr>
          <w:bCs/>
        </w:rPr>
        <w:t xml:space="preserve">. </w:t>
      </w:r>
    </w:p>
    <w:p w14:paraId="47A3F436" w14:textId="7173D25E" w:rsidR="00912C86" w:rsidRDefault="00912C86" w:rsidP="00912C86">
      <w:pPr>
        <w:pStyle w:val="NO"/>
        <w:rPr>
          <w:b/>
        </w:rPr>
      </w:pPr>
      <w:r>
        <w:rPr>
          <w:caps/>
        </w:rPr>
        <w:t>Note</w:t>
      </w:r>
      <w:r>
        <w:t xml:space="preserve"> 1: </w:t>
      </w:r>
      <w:r>
        <w:tab/>
        <w:t xml:space="preserve">In </w:t>
      </w:r>
      <w:proofErr w:type="spellStart"/>
      <w:r>
        <w:t>energySaving</w:t>
      </w:r>
      <w:proofErr w:type="spellEnd"/>
      <w:r>
        <w:t xml:space="preserve"> state, the </w:t>
      </w:r>
      <w:ins w:id="19" w:author="Huawei" w:date="2024-01-15T16:26:00Z">
        <w:r>
          <w:t xml:space="preserve">subject </w:t>
        </w:r>
      </w:ins>
      <w:r>
        <w:t>cell or network function is still controllable.</w:t>
      </w:r>
    </w:p>
    <w:p w14:paraId="157ABBD9" w14:textId="20C2936C" w:rsidR="0071101C" w:rsidRDefault="00912C86" w:rsidP="00912C86">
      <w:pPr>
        <w:pStyle w:val="NO"/>
        <w:rPr>
          <w:ins w:id="20" w:author="Huawei" w:date="2024-04-07T10:02:00Z"/>
        </w:rPr>
      </w:pPr>
      <w:r>
        <w:rPr>
          <w:caps/>
        </w:rPr>
        <w:t>Note</w:t>
      </w:r>
      <w:r>
        <w:t xml:space="preserve"> 2: </w:t>
      </w:r>
      <w:r>
        <w:tab/>
        <w:t xml:space="preserve">This is the state when the traffic </w:t>
      </w:r>
      <w:ins w:id="21" w:author="Huawei" w:date="2024-01-15T16:26:00Z">
        <w:r>
          <w:t>of the subject cell or</w:t>
        </w:r>
      </w:ins>
      <w:ins w:id="22" w:author="Huawei" w:date="2024-01-19T16:34:00Z">
        <w:r w:rsidR="00CA3C6A">
          <w:t xml:space="preserve"> </w:t>
        </w:r>
      </w:ins>
      <w:ins w:id="23" w:author="Huawei" w:date="2024-01-15T16:26:00Z">
        <w:r>
          <w:t xml:space="preserve">network function </w:t>
        </w:r>
      </w:ins>
      <w:r>
        <w:t>goes below a certain threshold.</w:t>
      </w:r>
    </w:p>
    <w:p w14:paraId="639E67E8" w14:textId="4F0508AC" w:rsidR="00EE0773" w:rsidRDefault="00EE0773" w:rsidP="00912C86">
      <w:pPr>
        <w:pStyle w:val="NO"/>
        <w:rPr>
          <w:b/>
        </w:rPr>
      </w:pPr>
      <w:ins w:id="24" w:author="Huawei" w:date="2024-04-07T10:02:00Z">
        <w:r>
          <w:rPr>
            <w:caps/>
          </w:rPr>
          <w:t>Note</w:t>
        </w:r>
        <w:r>
          <w:t xml:space="preserve"> 3: </w:t>
        </w:r>
        <w:r>
          <w:tab/>
          <w:t>For the network functions in the 5G System architecture, see clause 4.2.2 of TS 23.501 [XX].</w:t>
        </w:r>
      </w:ins>
    </w:p>
    <w:p w14:paraId="64DCF57C" w14:textId="3E37A28B" w:rsidR="00912C86" w:rsidRDefault="00912C86" w:rsidP="00912C86">
      <w:pPr>
        <w:rPr>
          <w:bCs/>
        </w:rPr>
      </w:pPr>
      <w:proofErr w:type="spellStart"/>
      <w:r>
        <w:rPr>
          <w:b/>
        </w:rPr>
        <w:t>notEnergySaving</w:t>
      </w:r>
      <w:proofErr w:type="spellEnd"/>
      <w:r>
        <w:rPr>
          <w:b/>
        </w:rPr>
        <w:t xml:space="preserve"> state: </w:t>
      </w:r>
      <w:r>
        <w:rPr>
          <w:bCs/>
        </w:rPr>
        <w:t xml:space="preserve">state </w:t>
      </w:r>
      <w:ins w:id="25" w:author="Huawei" w:date="2024-01-15T16:26:00Z">
        <w:r>
          <w:rPr>
            <w:bCs/>
          </w:rPr>
          <w:t xml:space="preserve">in which </w:t>
        </w:r>
      </w:ins>
      <w:ins w:id="26" w:author="Huawei" w:date="2024-01-16T09:54:00Z">
        <w:r w:rsidR="00EF068A">
          <w:rPr>
            <w:bCs/>
          </w:rPr>
          <w:t>no</w:t>
        </w:r>
      </w:ins>
      <w:ins w:id="27" w:author="Huawei" w:date="2024-01-15T16:26:00Z">
        <w:r>
          <w:rPr>
            <w:bCs/>
          </w:rPr>
          <w:t xml:space="preserve"> function of a cell or </w:t>
        </w:r>
      </w:ins>
      <w:ins w:id="28" w:author="Huawei" w:date="2024-01-19T16:34:00Z">
        <w:r w:rsidR="00CA3C6A">
          <w:rPr>
            <w:bCs/>
          </w:rPr>
          <w:t xml:space="preserve">of </w:t>
        </w:r>
      </w:ins>
      <w:ins w:id="29" w:author="Huawei" w:date="2024-01-15T16:26:00Z">
        <w:r>
          <w:rPr>
            <w:bCs/>
          </w:rPr>
          <w:t xml:space="preserve">a network function </w:t>
        </w:r>
      </w:ins>
      <w:ins w:id="30" w:author="Huawei" w:date="2024-01-16T09:54:00Z">
        <w:r w:rsidR="00EF068A">
          <w:rPr>
            <w:bCs/>
          </w:rPr>
          <w:t>is</w:t>
        </w:r>
      </w:ins>
      <w:ins w:id="31" w:author="Huawei" w:date="2024-01-15T16:26:00Z">
        <w:r>
          <w:rPr>
            <w:bCs/>
          </w:rPr>
          <w:t xml:space="preserve"> powered-down for energy saving purposes</w:t>
        </w:r>
      </w:ins>
      <w:del w:id="32" w:author="Huawei" w:date="2024-01-15T16:26:00Z">
        <w:r>
          <w:rPr>
            <w:bCs/>
          </w:rPr>
          <w:delText>when no energy saving in progress</w:delText>
        </w:r>
      </w:del>
      <w:r>
        <w:rPr>
          <w:bCs/>
        </w:rPr>
        <w:t>.</w:t>
      </w:r>
    </w:p>
    <w:p w14:paraId="0BC27A14" w14:textId="77639359" w:rsidR="00912C86" w:rsidRDefault="00912C86" w:rsidP="00912C86">
      <w:pPr>
        <w:pStyle w:val="NO"/>
        <w:rPr>
          <w:b/>
        </w:rPr>
      </w:pPr>
      <w:r>
        <w:rPr>
          <w:caps/>
        </w:rPr>
        <w:t>Note</w:t>
      </w:r>
      <w:r>
        <w:t xml:space="preserve"> 3:</w:t>
      </w:r>
      <w:r>
        <w:tab/>
        <w:t xml:space="preserve">This is the state when the traffic </w:t>
      </w:r>
      <w:ins w:id="33" w:author="Huawei" w:date="2024-01-15T16:26:00Z">
        <w:r>
          <w:t xml:space="preserve">of the subject cell or network function </w:t>
        </w:r>
      </w:ins>
      <w:r>
        <w:t>goes above a certain threshold.</w:t>
      </w:r>
    </w:p>
    <w:p w14:paraId="3ED2178C" w14:textId="4218A9E7" w:rsidR="00912C86" w:rsidRDefault="00912C86" w:rsidP="00912C86">
      <w:pPr>
        <w:rPr>
          <w:lang w:eastAsia="zh-CN"/>
        </w:rPr>
      </w:pPr>
      <w:r>
        <w:rPr>
          <w:b/>
        </w:rPr>
        <w:t>ES activation:</w:t>
      </w:r>
      <w:r>
        <w:t xml:space="preserve"> </w:t>
      </w:r>
      <w:r>
        <w:rPr>
          <w:lang w:eastAsia="zh-CN"/>
        </w:rPr>
        <w:t xml:space="preserve">procedure to power down a cell or </w:t>
      </w:r>
      <w:ins w:id="34" w:author="Huawei" w:date="2024-01-15T16:27:00Z">
        <w:r>
          <w:rPr>
            <w:lang w:eastAsia="zh-CN"/>
          </w:rPr>
          <w:t xml:space="preserve">a </w:t>
        </w:r>
      </w:ins>
      <w:r>
        <w:rPr>
          <w:lang w:eastAsia="zh-CN"/>
        </w:rPr>
        <w:t xml:space="preserve">network function for energy saving purposes. </w:t>
      </w:r>
    </w:p>
    <w:p w14:paraId="1CDE3E3D" w14:textId="473AE466" w:rsidR="00912C86" w:rsidRDefault="00912C86" w:rsidP="00912C86">
      <w:pPr>
        <w:pStyle w:val="NO"/>
      </w:pPr>
      <w:r>
        <w:rPr>
          <w:caps/>
          <w:lang w:eastAsia="zh-CN"/>
        </w:rPr>
        <w:t>Note</w:t>
      </w:r>
      <w:r>
        <w:rPr>
          <w:lang w:eastAsia="zh-CN"/>
        </w:rPr>
        <w:t xml:space="preserve"> 4: </w:t>
      </w:r>
      <w:r>
        <w:rPr>
          <w:lang w:eastAsia="zh-CN"/>
        </w:rPr>
        <w:tab/>
      </w:r>
      <w:r>
        <w:t xml:space="preserve">As a result, the subject cell or network function goes into </w:t>
      </w:r>
      <w:proofErr w:type="spellStart"/>
      <w:r>
        <w:t>energySaving</w:t>
      </w:r>
      <w:proofErr w:type="spellEnd"/>
      <w:r>
        <w:t xml:space="preserve"> state.</w:t>
      </w:r>
    </w:p>
    <w:p w14:paraId="15065E9D" w14:textId="438A66B8" w:rsidR="00912C86" w:rsidRDefault="00912C86" w:rsidP="00912C86">
      <w:pPr>
        <w:rPr>
          <w:lang w:eastAsia="zh-CN"/>
        </w:rPr>
      </w:pPr>
      <w:r>
        <w:rPr>
          <w:b/>
        </w:rPr>
        <w:t>ES deactivation:</w:t>
      </w:r>
      <w:r>
        <w:t xml:space="preserve"> </w:t>
      </w:r>
      <w:r>
        <w:rPr>
          <w:lang w:eastAsia="zh-CN"/>
        </w:rPr>
        <w:t xml:space="preserve">procedure to power up a cell or </w:t>
      </w:r>
      <w:ins w:id="35" w:author="Huawei" w:date="2024-01-15T16:27:00Z">
        <w:r>
          <w:rPr>
            <w:lang w:eastAsia="zh-CN"/>
          </w:rPr>
          <w:t xml:space="preserve">a </w:t>
        </w:r>
      </w:ins>
      <w:r>
        <w:rPr>
          <w:lang w:eastAsia="zh-CN"/>
        </w:rPr>
        <w:t>network function.</w:t>
      </w:r>
    </w:p>
    <w:p w14:paraId="30686635" w14:textId="56C8D9CF" w:rsidR="00912C86" w:rsidRDefault="00912C86" w:rsidP="00912C86">
      <w:pPr>
        <w:pStyle w:val="NO"/>
      </w:pPr>
      <w:r>
        <w:rPr>
          <w:caps/>
          <w:lang w:eastAsia="zh-CN"/>
        </w:rPr>
        <w:t>Note</w:t>
      </w:r>
      <w:r>
        <w:rPr>
          <w:lang w:eastAsia="zh-CN"/>
        </w:rPr>
        <w:t xml:space="preserve"> 5: </w:t>
      </w:r>
      <w:r>
        <w:rPr>
          <w:lang w:eastAsia="zh-CN"/>
        </w:rPr>
        <w:tab/>
      </w:r>
      <w:r>
        <w:t xml:space="preserve">As a result, the subject cell or network function goes into </w:t>
      </w:r>
      <w:proofErr w:type="spellStart"/>
      <w:r>
        <w:t>notEnergySaving</w:t>
      </w:r>
      <w:proofErr w:type="spellEnd"/>
      <w:r>
        <w:t xml:space="preserve"> state.</w:t>
      </w:r>
    </w:p>
    <w:p w14:paraId="3025C96F" w14:textId="77777777" w:rsidR="00912C86" w:rsidRDefault="00912C86" w:rsidP="00912C86">
      <w:pPr>
        <w:rPr>
          <w:bCs/>
          <w:color w:val="000000"/>
        </w:rPr>
      </w:pPr>
      <w:r>
        <w:rPr>
          <w:b/>
          <w:color w:val="000000"/>
        </w:rPr>
        <w:lastRenderedPageBreak/>
        <w:t xml:space="preserve">ES Probing procedure: </w:t>
      </w:r>
      <w:r>
        <w:rPr>
          <w:bCs/>
          <w:color w:val="000000"/>
        </w:rPr>
        <w:t xml:space="preserve">procedure executed by an ES probing capable cell triggered by Cell Activation procedure or ES deactivation procedure. </w:t>
      </w:r>
    </w:p>
    <w:p w14:paraId="34AD7A6C" w14:textId="77777777" w:rsidR="00912C86" w:rsidRDefault="00912C86" w:rsidP="00912C86">
      <w:pPr>
        <w:pStyle w:val="NO"/>
        <w:rPr>
          <w:rFonts w:ascii="Calibri" w:hAnsi="Calibri"/>
          <w:sz w:val="21"/>
          <w:szCs w:val="21"/>
          <w:lang w:val="en-US"/>
        </w:rPr>
      </w:pPr>
      <w:r>
        <w:rPr>
          <w:bCs/>
        </w:rPr>
        <w:t>NOTE 6:</w:t>
      </w:r>
      <w:r>
        <w:rPr>
          <w:bCs/>
        </w:rPr>
        <w:tab/>
        <w:t>The ES probing procedure</w:t>
      </w:r>
      <w:r>
        <w:rPr>
          <w:lang w:val="en-US"/>
        </w:rPr>
        <w:t xml:space="preserve"> </w:t>
      </w:r>
      <w:r>
        <w:rPr>
          <w:bCs/>
        </w:rPr>
        <w:t xml:space="preserve">[17] </w:t>
      </w:r>
      <w:r>
        <w:rPr>
          <w:lang w:val="en-US"/>
        </w:rPr>
        <w:t xml:space="preserve">assists the decision whether the cell will transfer to </w:t>
      </w:r>
      <w:proofErr w:type="spellStart"/>
      <w:r>
        <w:rPr>
          <w:lang w:val="en-US"/>
        </w:rPr>
        <w:t>notEnergySaving</w:t>
      </w:r>
      <w:proofErr w:type="spellEnd"/>
      <w:r>
        <w:rPr>
          <w:lang w:val="en-US"/>
        </w:rPr>
        <w:t xml:space="preserve"> state or remain in </w:t>
      </w:r>
      <w:proofErr w:type="spellStart"/>
      <w:r>
        <w:rPr>
          <w:lang w:val="en-US"/>
        </w:rPr>
        <w:t>energySaving</w:t>
      </w:r>
      <w:proofErr w:type="spellEnd"/>
      <w:r>
        <w:rPr>
          <w:lang w:val="en-US"/>
        </w:rPr>
        <w:t xml:space="preserve"> state.</w:t>
      </w:r>
      <w:r>
        <w:rPr>
          <w:rFonts w:ascii="Calibri" w:hAnsi="Calibri"/>
          <w:sz w:val="21"/>
          <w:szCs w:val="21"/>
          <w:lang w:val="en-US"/>
        </w:rPr>
        <w:t xml:space="preserve"> </w:t>
      </w:r>
    </w:p>
    <w:p w14:paraId="7E3E4591" w14:textId="77777777" w:rsidR="00912C86" w:rsidRDefault="00912C86" w:rsidP="00912C86">
      <w:pPr>
        <w:pStyle w:val="NO"/>
        <w:rPr>
          <w:lang w:eastAsia="zh-CN"/>
        </w:rPr>
      </w:pPr>
      <w:r>
        <w:rPr>
          <w:caps/>
          <w:lang w:eastAsia="zh-CN"/>
        </w:rPr>
        <w:t>Note</w:t>
      </w:r>
      <w:r>
        <w:rPr>
          <w:lang w:eastAsia="zh-CN"/>
        </w:rPr>
        <w:t xml:space="preserve"> 7:</w:t>
      </w:r>
      <w:r>
        <w:rPr>
          <w:lang w:eastAsia="zh-CN"/>
        </w:rPr>
        <w:tab/>
        <w:t>During the ES probing procedure the ES probing capable cell is not carrying traffic, while it can perform measurements and be visible to the UEs in its coverage.</w:t>
      </w:r>
    </w:p>
    <w:p w14:paraId="35FFBEB1" w14:textId="77777777" w:rsidR="00912C86" w:rsidRDefault="00912C86" w:rsidP="00912C86">
      <w:proofErr w:type="spellStart"/>
      <w:r>
        <w:rPr>
          <w:b/>
          <w:bCs/>
          <w:iCs/>
        </w:rPr>
        <w:t>compensatingForEnergySaving</w:t>
      </w:r>
      <w:proofErr w:type="spellEnd"/>
      <w:r>
        <w:rPr>
          <w:b/>
          <w:bCs/>
          <w:iCs/>
        </w:rPr>
        <w:t xml:space="preserve"> state:</w:t>
      </w:r>
      <w:r>
        <w:rPr>
          <w:iCs/>
        </w:rPr>
        <w:t xml:space="preserve"> </w:t>
      </w:r>
      <w:r>
        <w:t xml:space="preserve">in an off-peak traffic situation, a cell is remaining powered on, </w:t>
      </w:r>
      <w:proofErr w:type="gramStart"/>
      <w:r>
        <w:t>e.g.</w:t>
      </w:r>
      <w:proofErr w:type="gramEnd"/>
      <w:r>
        <w:t xml:space="preserve"> taking over the coverage areas of </w:t>
      </w:r>
      <w:proofErr w:type="spellStart"/>
      <w:r>
        <w:t>neighbor</w:t>
      </w:r>
      <w:proofErr w:type="spellEnd"/>
      <w:r>
        <w:t xml:space="preserve"> cell in </w:t>
      </w:r>
      <w:proofErr w:type="spellStart"/>
      <w:r>
        <w:rPr>
          <w:iCs/>
        </w:rPr>
        <w:t>energySaving</w:t>
      </w:r>
      <w:proofErr w:type="spellEnd"/>
      <w:r>
        <w:rPr>
          <w:iCs/>
        </w:rPr>
        <w:t xml:space="preserve"> state</w:t>
      </w:r>
      <w:r>
        <w:t>.</w:t>
      </w:r>
    </w:p>
    <w:p w14:paraId="2F435F3F" w14:textId="77777777" w:rsidR="00912C86" w:rsidRDefault="00912C86" w:rsidP="00912C86">
      <w:r>
        <w:rPr>
          <w:b/>
        </w:rPr>
        <w:t>ES compensation:</w:t>
      </w:r>
      <w:r>
        <w:rPr>
          <w:bCs/>
        </w:rPr>
        <w:t xml:space="preserve"> the</w:t>
      </w:r>
      <w:r>
        <w:rPr>
          <w:b/>
        </w:rPr>
        <w:t xml:space="preserve"> </w:t>
      </w:r>
      <w:r>
        <w:rPr>
          <w:lang w:eastAsia="zh-CN"/>
        </w:rPr>
        <w:t xml:space="preserve">procedure to change a cell’s configuration to remain powered on for compensating energy saving activation on other cells,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by increasing a cell’s coverage area. As a result, the cell is in </w:t>
      </w:r>
      <w:proofErr w:type="spellStart"/>
      <w:r>
        <w:rPr>
          <w:iCs/>
          <w:lang w:eastAsia="zh-CN"/>
        </w:rPr>
        <w:t>compensatingForEnergySaving</w:t>
      </w:r>
      <w:proofErr w:type="spellEnd"/>
      <w:r>
        <w:rPr>
          <w:lang w:eastAsia="zh-CN"/>
        </w:rPr>
        <w:t xml:space="preserve"> state</w:t>
      </w:r>
      <w:r>
        <w:t>.</w:t>
      </w:r>
    </w:p>
    <w:p w14:paraId="46A9D0A6" w14:textId="77777777" w:rsidR="00912C86" w:rsidRDefault="00912C86" w:rsidP="00912C86">
      <w:r>
        <w:rPr>
          <w:b/>
        </w:rPr>
        <w:t>Energy Efficiency (EE)</w:t>
      </w:r>
      <w:r>
        <w:t>: ratio between performance and energy consumption.</w:t>
      </w:r>
    </w:p>
    <w:p w14:paraId="7BB64532" w14:textId="77777777" w:rsidR="00912C86" w:rsidRDefault="00912C86" w:rsidP="00912C86">
      <w:pPr>
        <w:pStyle w:val="NO"/>
      </w:pPr>
      <w:r>
        <w:t xml:space="preserve">NOTE 8: the performance may be measured based on e.g. data volume, latency, number of active users, </w:t>
      </w:r>
      <w:proofErr w:type="gramStart"/>
      <w:r>
        <w:t>etc..</w:t>
      </w:r>
      <w:proofErr w:type="gramEnd"/>
    </w:p>
    <w:p w14:paraId="1A8987A7" w14:textId="77777777" w:rsidR="00912C86" w:rsidRDefault="00912C86" w:rsidP="00912C86">
      <w:r>
        <w:rPr>
          <w:b/>
        </w:rPr>
        <w:t>Energy Consumption (EC)</w:t>
      </w:r>
      <w:r>
        <w:t>: integral of power consumption over time.</w:t>
      </w:r>
    </w:p>
    <w:p w14:paraId="2925C824" w14:textId="77777777" w:rsidR="00912C86" w:rsidRDefault="00912C86" w:rsidP="00912C86">
      <w:pPr>
        <w:pStyle w:val="NO"/>
      </w:pPr>
      <w:r>
        <w:t>NOTE 9: see [23].</w:t>
      </w:r>
    </w:p>
    <w:p w14:paraId="63525129" w14:textId="06568A3A" w:rsidR="007038DD" w:rsidRDefault="007038DD">
      <w:pPr>
        <w:rPr>
          <w:noProof/>
        </w:rPr>
      </w:pPr>
    </w:p>
    <w:p w14:paraId="4007DE5C" w14:textId="77777777" w:rsidR="00F822CE" w:rsidRDefault="00F822C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1C76" w:rsidRPr="00477531" w14:paraId="3B0A8A9D" w14:textId="77777777" w:rsidTr="00F221D7">
        <w:tc>
          <w:tcPr>
            <w:tcW w:w="9521" w:type="dxa"/>
            <w:shd w:val="clear" w:color="auto" w:fill="FFFFCC"/>
            <w:vAlign w:val="center"/>
          </w:tcPr>
          <w:p w14:paraId="1336DEB5" w14:textId="3392AE76" w:rsidR="009C1C76" w:rsidRPr="00477531" w:rsidRDefault="009C1C76" w:rsidP="00F221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C030795" w14:textId="77777777" w:rsidR="009C1C76" w:rsidRDefault="009C1C76">
      <w:pPr>
        <w:rPr>
          <w:noProof/>
        </w:rPr>
      </w:pPr>
    </w:p>
    <w:sectPr w:rsidR="009C1C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1D4CA" w14:textId="77777777" w:rsidR="00E9429F" w:rsidRDefault="00E9429F">
      <w:r>
        <w:separator/>
      </w:r>
    </w:p>
  </w:endnote>
  <w:endnote w:type="continuationSeparator" w:id="0">
    <w:p w14:paraId="1F0F76DF" w14:textId="77777777" w:rsidR="00E9429F" w:rsidRDefault="00E94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8F776" w14:textId="77777777" w:rsidR="00E9429F" w:rsidRDefault="00E9429F">
      <w:r>
        <w:separator/>
      </w:r>
    </w:p>
  </w:footnote>
  <w:footnote w:type="continuationSeparator" w:id="0">
    <w:p w14:paraId="5E4D70B8" w14:textId="77777777" w:rsidR="00E9429F" w:rsidRDefault="00E942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7F1803F0"/>
    <w:multiLevelType w:val="hybridMultilevel"/>
    <w:tmpl w:val="E4DC5292"/>
    <w:lvl w:ilvl="0" w:tplc="CD38596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65E3"/>
    <w:rsid w:val="000123B7"/>
    <w:rsid w:val="00015751"/>
    <w:rsid w:val="00017787"/>
    <w:rsid w:val="00021EF9"/>
    <w:rsid w:val="00022E4A"/>
    <w:rsid w:val="000431F0"/>
    <w:rsid w:val="000956DB"/>
    <w:rsid w:val="000A1C69"/>
    <w:rsid w:val="000A6394"/>
    <w:rsid w:val="000A68A2"/>
    <w:rsid w:val="000B79C9"/>
    <w:rsid w:val="000B7FED"/>
    <w:rsid w:val="000C038A"/>
    <w:rsid w:val="000C0997"/>
    <w:rsid w:val="000C6598"/>
    <w:rsid w:val="000D44B3"/>
    <w:rsid w:val="000E014D"/>
    <w:rsid w:val="000E2A0B"/>
    <w:rsid w:val="001312D4"/>
    <w:rsid w:val="00133FA9"/>
    <w:rsid w:val="001438D4"/>
    <w:rsid w:val="00145D43"/>
    <w:rsid w:val="00192C46"/>
    <w:rsid w:val="001977A7"/>
    <w:rsid w:val="001A08B3"/>
    <w:rsid w:val="001A5445"/>
    <w:rsid w:val="001A7837"/>
    <w:rsid w:val="001A7B60"/>
    <w:rsid w:val="001B52F0"/>
    <w:rsid w:val="001B7A65"/>
    <w:rsid w:val="001C1AE1"/>
    <w:rsid w:val="001C37D2"/>
    <w:rsid w:val="001D060D"/>
    <w:rsid w:val="001D39E5"/>
    <w:rsid w:val="001E293E"/>
    <w:rsid w:val="001E41F3"/>
    <w:rsid w:val="0023447C"/>
    <w:rsid w:val="00244B31"/>
    <w:rsid w:val="0026004D"/>
    <w:rsid w:val="0026199C"/>
    <w:rsid w:val="002640DD"/>
    <w:rsid w:val="00274FB9"/>
    <w:rsid w:val="00275D12"/>
    <w:rsid w:val="00284FEB"/>
    <w:rsid w:val="002860C4"/>
    <w:rsid w:val="0029231A"/>
    <w:rsid w:val="002951E6"/>
    <w:rsid w:val="002A6023"/>
    <w:rsid w:val="002B5741"/>
    <w:rsid w:val="002E472E"/>
    <w:rsid w:val="002F5BEA"/>
    <w:rsid w:val="00305409"/>
    <w:rsid w:val="00321EF1"/>
    <w:rsid w:val="003233FE"/>
    <w:rsid w:val="0034108E"/>
    <w:rsid w:val="00347A9B"/>
    <w:rsid w:val="00351676"/>
    <w:rsid w:val="003609EF"/>
    <w:rsid w:val="00360BB0"/>
    <w:rsid w:val="0036231A"/>
    <w:rsid w:val="003664EF"/>
    <w:rsid w:val="00374DD4"/>
    <w:rsid w:val="00375F1C"/>
    <w:rsid w:val="003A49CB"/>
    <w:rsid w:val="003C3357"/>
    <w:rsid w:val="003E1A36"/>
    <w:rsid w:val="003E2860"/>
    <w:rsid w:val="003F3713"/>
    <w:rsid w:val="00404209"/>
    <w:rsid w:val="00407F8C"/>
    <w:rsid w:val="00410371"/>
    <w:rsid w:val="004242F1"/>
    <w:rsid w:val="0044104D"/>
    <w:rsid w:val="00466F12"/>
    <w:rsid w:val="0048279C"/>
    <w:rsid w:val="004A52C6"/>
    <w:rsid w:val="004B4E74"/>
    <w:rsid w:val="004B75B7"/>
    <w:rsid w:val="004C2182"/>
    <w:rsid w:val="004C5739"/>
    <w:rsid w:val="004D1D31"/>
    <w:rsid w:val="004F1768"/>
    <w:rsid w:val="004F1E5C"/>
    <w:rsid w:val="005009D9"/>
    <w:rsid w:val="0050245A"/>
    <w:rsid w:val="0051580D"/>
    <w:rsid w:val="00520666"/>
    <w:rsid w:val="00523DCB"/>
    <w:rsid w:val="00532B2E"/>
    <w:rsid w:val="00547111"/>
    <w:rsid w:val="00552668"/>
    <w:rsid w:val="00560EE6"/>
    <w:rsid w:val="005658F2"/>
    <w:rsid w:val="005718CA"/>
    <w:rsid w:val="00592D74"/>
    <w:rsid w:val="005C709F"/>
    <w:rsid w:val="005D6EAF"/>
    <w:rsid w:val="005E2C44"/>
    <w:rsid w:val="005F0C3B"/>
    <w:rsid w:val="0060243F"/>
    <w:rsid w:val="00621188"/>
    <w:rsid w:val="006257ED"/>
    <w:rsid w:val="006327E1"/>
    <w:rsid w:val="00653AB9"/>
    <w:rsid w:val="0065536E"/>
    <w:rsid w:val="00665C47"/>
    <w:rsid w:val="0067044F"/>
    <w:rsid w:val="00677E64"/>
    <w:rsid w:val="0068622F"/>
    <w:rsid w:val="006900BB"/>
    <w:rsid w:val="00695211"/>
    <w:rsid w:val="00695808"/>
    <w:rsid w:val="006B15CB"/>
    <w:rsid w:val="006B29E9"/>
    <w:rsid w:val="006B46FB"/>
    <w:rsid w:val="006B4E19"/>
    <w:rsid w:val="006C19A6"/>
    <w:rsid w:val="006E21FB"/>
    <w:rsid w:val="007038DD"/>
    <w:rsid w:val="00710049"/>
    <w:rsid w:val="0071101C"/>
    <w:rsid w:val="00735790"/>
    <w:rsid w:val="00757C6E"/>
    <w:rsid w:val="00785599"/>
    <w:rsid w:val="00792342"/>
    <w:rsid w:val="007977A8"/>
    <w:rsid w:val="007A646A"/>
    <w:rsid w:val="007B512A"/>
    <w:rsid w:val="007C0602"/>
    <w:rsid w:val="007C2097"/>
    <w:rsid w:val="007C75F6"/>
    <w:rsid w:val="007D6A07"/>
    <w:rsid w:val="007F7259"/>
    <w:rsid w:val="008040A8"/>
    <w:rsid w:val="00810497"/>
    <w:rsid w:val="008279FA"/>
    <w:rsid w:val="0085092E"/>
    <w:rsid w:val="008626E7"/>
    <w:rsid w:val="00866A31"/>
    <w:rsid w:val="00870EE7"/>
    <w:rsid w:val="0087442B"/>
    <w:rsid w:val="00880A55"/>
    <w:rsid w:val="008863B9"/>
    <w:rsid w:val="008937AC"/>
    <w:rsid w:val="0089495D"/>
    <w:rsid w:val="008A45A6"/>
    <w:rsid w:val="008B7764"/>
    <w:rsid w:val="008C40D7"/>
    <w:rsid w:val="008D39FE"/>
    <w:rsid w:val="008E3AC6"/>
    <w:rsid w:val="008F3789"/>
    <w:rsid w:val="008F686C"/>
    <w:rsid w:val="00905FCB"/>
    <w:rsid w:val="0090744C"/>
    <w:rsid w:val="00912C86"/>
    <w:rsid w:val="009148DE"/>
    <w:rsid w:val="00920D40"/>
    <w:rsid w:val="009215EF"/>
    <w:rsid w:val="00941E30"/>
    <w:rsid w:val="0096386E"/>
    <w:rsid w:val="00966D18"/>
    <w:rsid w:val="00971501"/>
    <w:rsid w:val="009720F3"/>
    <w:rsid w:val="00975AEB"/>
    <w:rsid w:val="009777D9"/>
    <w:rsid w:val="00990892"/>
    <w:rsid w:val="00991B88"/>
    <w:rsid w:val="009A5753"/>
    <w:rsid w:val="009A579D"/>
    <w:rsid w:val="009C1C76"/>
    <w:rsid w:val="009D1921"/>
    <w:rsid w:val="009D3C2A"/>
    <w:rsid w:val="009E3297"/>
    <w:rsid w:val="009E3439"/>
    <w:rsid w:val="009F15C9"/>
    <w:rsid w:val="009F734F"/>
    <w:rsid w:val="00A00AFE"/>
    <w:rsid w:val="00A05579"/>
    <w:rsid w:val="00A05731"/>
    <w:rsid w:val="00A10318"/>
    <w:rsid w:val="00A1069F"/>
    <w:rsid w:val="00A223A5"/>
    <w:rsid w:val="00A246B6"/>
    <w:rsid w:val="00A36DFD"/>
    <w:rsid w:val="00A3790F"/>
    <w:rsid w:val="00A41A73"/>
    <w:rsid w:val="00A456DE"/>
    <w:rsid w:val="00A47E70"/>
    <w:rsid w:val="00A50CF0"/>
    <w:rsid w:val="00A7671C"/>
    <w:rsid w:val="00A84666"/>
    <w:rsid w:val="00A91B93"/>
    <w:rsid w:val="00AA2CBC"/>
    <w:rsid w:val="00AC5326"/>
    <w:rsid w:val="00AC5820"/>
    <w:rsid w:val="00AD1CD8"/>
    <w:rsid w:val="00AD23F2"/>
    <w:rsid w:val="00AE5DD8"/>
    <w:rsid w:val="00B01E18"/>
    <w:rsid w:val="00B026A6"/>
    <w:rsid w:val="00B049CC"/>
    <w:rsid w:val="00B13F88"/>
    <w:rsid w:val="00B258BB"/>
    <w:rsid w:val="00B31E9C"/>
    <w:rsid w:val="00B667C1"/>
    <w:rsid w:val="00B67B97"/>
    <w:rsid w:val="00B722D8"/>
    <w:rsid w:val="00B87780"/>
    <w:rsid w:val="00B967F6"/>
    <w:rsid w:val="00B968C8"/>
    <w:rsid w:val="00BA3EC5"/>
    <w:rsid w:val="00BA51D9"/>
    <w:rsid w:val="00BA7088"/>
    <w:rsid w:val="00BB5DFC"/>
    <w:rsid w:val="00BC03AA"/>
    <w:rsid w:val="00BD279D"/>
    <w:rsid w:val="00BD6BB8"/>
    <w:rsid w:val="00BF1FCD"/>
    <w:rsid w:val="00BF27A2"/>
    <w:rsid w:val="00C12D8A"/>
    <w:rsid w:val="00C56BA8"/>
    <w:rsid w:val="00C56DE4"/>
    <w:rsid w:val="00C65AD2"/>
    <w:rsid w:val="00C66BA2"/>
    <w:rsid w:val="00C90104"/>
    <w:rsid w:val="00C95985"/>
    <w:rsid w:val="00CA3C6A"/>
    <w:rsid w:val="00CC5026"/>
    <w:rsid w:val="00CC68D0"/>
    <w:rsid w:val="00CE3918"/>
    <w:rsid w:val="00CE41E0"/>
    <w:rsid w:val="00CF5C18"/>
    <w:rsid w:val="00D03F9A"/>
    <w:rsid w:val="00D04F20"/>
    <w:rsid w:val="00D0610F"/>
    <w:rsid w:val="00D06D51"/>
    <w:rsid w:val="00D10A70"/>
    <w:rsid w:val="00D145E2"/>
    <w:rsid w:val="00D24991"/>
    <w:rsid w:val="00D50255"/>
    <w:rsid w:val="00D66520"/>
    <w:rsid w:val="00D87BD9"/>
    <w:rsid w:val="00D95C20"/>
    <w:rsid w:val="00DB145C"/>
    <w:rsid w:val="00DC3539"/>
    <w:rsid w:val="00DD6432"/>
    <w:rsid w:val="00DD7F38"/>
    <w:rsid w:val="00DE34CF"/>
    <w:rsid w:val="00E054E2"/>
    <w:rsid w:val="00E067D9"/>
    <w:rsid w:val="00E06BDA"/>
    <w:rsid w:val="00E13F3D"/>
    <w:rsid w:val="00E34898"/>
    <w:rsid w:val="00E422F8"/>
    <w:rsid w:val="00E83B20"/>
    <w:rsid w:val="00E93443"/>
    <w:rsid w:val="00E9429F"/>
    <w:rsid w:val="00EA0A0B"/>
    <w:rsid w:val="00EA55E8"/>
    <w:rsid w:val="00EB09B7"/>
    <w:rsid w:val="00ED230C"/>
    <w:rsid w:val="00EE0773"/>
    <w:rsid w:val="00EE392B"/>
    <w:rsid w:val="00EE4696"/>
    <w:rsid w:val="00EE5180"/>
    <w:rsid w:val="00EE7D7C"/>
    <w:rsid w:val="00EF068A"/>
    <w:rsid w:val="00EF1642"/>
    <w:rsid w:val="00EF70C2"/>
    <w:rsid w:val="00F01566"/>
    <w:rsid w:val="00F01E67"/>
    <w:rsid w:val="00F16CB5"/>
    <w:rsid w:val="00F22A32"/>
    <w:rsid w:val="00F25D98"/>
    <w:rsid w:val="00F300FB"/>
    <w:rsid w:val="00F365A9"/>
    <w:rsid w:val="00F37DAE"/>
    <w:rsid w:val="00F42BB1"/>
    <w:rsid w:val="00F507EC"/>
    <w:rsid w:val="00F53069"/>
    <w:rsid w:val="00F80D85"/>
    <w:rsid w:val="00F822CE"/>
    <w:rsid w:val="00F97A9C"/>
    <w:rsid w:val="00FA072C"/>
    <w:rsid w:val="00FB5C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C1C7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80D8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822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4972-A770-4995-B882-9120ED6F4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1267</Words>
  <Characters>7224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2024-04-07T06:14:00Z</dcterms:created>
  <dcterms:modified xsi:type="dcterms:W3CDTF">2024-04-07T06:15:00Z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(3)DK9zraiB8PMryMRn6w92PzriaEW2eGpbfZ1wI80o5TpA6AN1xFB7Lmdjjiq3A6ysd9bR54oa
pEoMF7sLFymos/KjOlF7VjNOSvywzs+Wjbuowdxcod66HmPMFBZ0Q+44K0uZTG/wyX1jwvdz
a4GmaWwRXNW2IpfYEAU2v2UGiPtOYypBSCSp1PaOOHXsh/oCZcm1gLo5UT9fLfWTIgYGalAr
b360qRaZoaYE4MLAFl</vt:lpwstr>
  </property>
  <property fmtid="{D5CDD505-2E9C-101B-9397-08002B2CF9AE}" pid="22" name="_2015_ms_pID_7253431">
    <vt:lpwstr>7TchpnjpRE/zwbPYGUF1lMrW8atqxTL2JqCN+XXsSOFzMIHE0sYzVH
IGuiEmyCZeyUDsjHTA+QdlAxyCXghV1p1gLluq92KdBiwkLy6JRUcfVYqQKzc4oruaZee2z3
jf+EmNzcdBVHc9iA87paSBP2Lp0mDAXPGypKy4ND3mNvckz3OEtmzkzy4WuqcS+D/8xdMLRG
CcT5FhhWAaoCVuhMb75cxzKwfSUUjAszREgG</vt:lpwstr>
  </property>
  <property fmtid="{D5CDD505-2E9C-101B-9397-08002B2CF9AE}" pid="23" name="_2015_ms_pID_7253432">
    <vt:lpwstr>Lermgkjswpbfc8dQGCUc5XU=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1705563916</vt:lpwstr>
  </property>
</Properties>
</file>